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2A83C2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C05FAA">
        <w:rPr>
          <w:b/>
          <w:noProof/>
          <w:sz w:val="24"/>
        </w:rPr>
        <w:t>9</w:t>
      </w:r>
      <w:r w:rsidRPr="00DF5D8B">
        <w:rPr>
          <w:b/>
          <w:i/>
          <w:noProof/>
          <w:sz w:val="28"/>
        </w:rPr>
        <w:tab/>
      </w:r>
      <w:r w:rsidR="00AE7E78" w:rsidRPr="00A83B77">
        <w:rPr>
          <w:b/>
          <w:i/>
          <w:noProof/>
          <w:sz w:val="28"/>
        </w:rPr>
        <w:t>S2-2</w:t>
      </w:r>
      <w:r w:rsidR="006117CF" w:rsidRPr="00A83B77">
        <w:rPr>
          <w:b/>
          <w:i/>
          <w:noProof/>
          <w:sz w:val="28"/>
        </w:rPr>
        <w:t>3</w:t>
      </w:r>
      <w:r w:rsidR="00435BB5">
        <w:rPr>
          <w:b/>
          <w:i/>
          <w:noProof/>
          <w:sz w:val="28"/>
        </w:rPr>
        <w:t>10930</w:t>
      </w:r>
    </w:p>
    <w:p w14:paraId="7CB45193" w14:textId="7539D59C" w:rsidR="001E41F3" w:rsidRPr="00DF5D8B" w:rsidRDefault="00C05FA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>
        <w:rPr>
          <w:rFonts w:eastAsia="Arial Unicode MS" w:cs="Arial"/>
          <w:b/>
          <w:bCs/>
          <w:sz w:val="24"/>
        </w:rPr>
        <w:t>Oct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E20920">
        <w:rPr>
          <w:rFonts w:cs="Arial" w:hint="eastAsia"/>
          <w:b/>
          <w:bCs/>
          <w:color w:val="0000FF"/>
          <w:lang w:eastAsia="zh-CN"/>
        </w:rPr>
        <w:t>xxxx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35BB5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23.</w:t>
            </w:r>
            <w:r w:rsidR="00423F0E" w:rsidRPr="00435BB5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435B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40963" w:rsidR="001E41F3" w:rsidRPr="00435BB5" w:rsidRDefault="00435BB5" w:rsidP="00AD5392">
            <w:pPr>
              <w:pStyle w:val="CRCoverPage"/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</w:rPr>
              <w:t>037</w:t>
            </w:r>
            <w:bookmarkStart w:id="0" w:name="_GoBack"/>
            <w:bookmarkEnd w:id="0"/>
            <w:r w:rsidRPr="00435BB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435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2AF755" w:rsidR="001E41F3" w:rsidRPr="00435BB5" w:rsidRDefault="00FF32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5BB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35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B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02AB36" w:rsidR="001E41F3" w:rsidRPr="00410371" w:rsidRDefault="0029373E" w:rsidP="00076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BB5">
              <w:rPr>
                <w:b/>
                <w:noProof/>
                <w:sz w:val="28"/>
              </w:rPr>
              <w:t>18.</w:t>
            </w:r>
            <w:r w:rsidR="0007650C" w:rsidRPr="00435BB5">
              <w:rPr>
                <w:b/>
                <w:noProof/>
                <w:sz w:val="28"/>
              </w:rPr>
              <w:t>3</w:t>
            </w:r>
            <w:r w:rsidRPr="00435B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E0F51" w:rsidR="001E41F3" w:rsidRDefault="007B6BC6" w:rsidP="00142CEF">
            <w:pPr>
              <w:pStyle w:val="CRCoverPage"/>
              <w:spacing w:after="0"/>
              <w:ind w:left="100"/>
              <w:rPr>
                <w:noProof/>
              </w:rPr>
            </w:pPr>
            <w:r w:rsidRPr="007B6BC6">
              <w:rPr>
                <w:lang w:eastAsia="ko-KR"/>
              </w:rPr>
              <w:t xml:space="preserve">Correction on </w:t>
            </w:r>
            <w:proofErr w:type="spellStart"/>
            <w:r w:rsidRPr="007B6BC6">
              <w:rPr>
                <w:lang w:eastAsia="ko-KR"/>
              </w:rPr>
              <w:t>relay_Indication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92B7B" w:rsidR="001E41F3" w:rsidRDefault="00EF6A2F" w:rsidP="00594B9F">
            <w:pPr>
              <w:pStyle w:val="CRCoverPage"/>
              <w:spacing w:after="0"/>
              <w:ind w:left="100"/>
              <w:rPr>
                <w:noProof/>
              </w:rPr>
            </w:pPr>
            <w:r w:rsidRPr="005914B3">
              <w:rPr>
                <w:noProof/>
              </w:rPr>
              <w:t>202</w:t>
            </w:r>
            <w:r w:rsidR="009573FA" w:rsidRPr="005914B3">
              <w:rPr>
                <w:noProof/>
              </w:rPr>
              <w:t>3</w:t>
            </w:r>
            <w:r w:rsidR="009573FA" w:rsidRPr="00B33D5B">
              <w:rPr>
                <w:noProof/>
              </w:rPr>
              <w:t>-0</w:t>
            </w:r>
            <w:r w:rsidR="00594B9F" w:rsidRPr="00B33D5B">
              <w:rPr>
                <w:noProof/>
              </w:rPr>
              <w:t>9</w:t>
            </w:r>
            <w:r w:rsidR="00594B9F" w:rsidRPr="00B33D5B">
              <w:rPr>
                <w:rFonts w:hint="eastAsia"/>
                <w:noProof/>
                <w:lang w:eastAsia="zh-CN"/>
              </w:rPr>
              <w:t>-</w:t>
            </w:r>
            <w:r w:rsidR="00594B9F" w:rsidRPr="00B33D5B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9C4A5" w14:textId="545C9359" w:rsidR="000802B3" w:rsidRDefault="003A0D23" w:rsidP="003A0D23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The </w:t>
            </w:r>
            <w:proofErr w:type="spellStart"/>
            <w:r w:rsidR="000802B3">
              <w:rPr>
                <w:bCs/>
              </w:rPr>
              <w:t>ProSe</w:t>
            </w:r>
            <w:proofErr w:type="spellEnd"/>
            <w:r w:rsidR="000802B3">
              <w:rPr>
                <w:bCs/>
              </w:rPr>
              <w:t xml:space="preserve"> Direct Discovery and</w:t>
            </w:r>
            <w:r w:rsidR="000802B3">
              <w:rPr>
                <w:bCs/>
                <w:lang w:eastAsia="zh-CN"/>
              </w:rPr>
              <w:t xml:space="preserve"> U2U Relay</w:t>
            </w:r>
            <w:r w:rsidR="00D1081D">
              <w:rPr>
                <w:bCs/>
                <w:lang w:eastAsia="zh-CN"/>
              </w:rPr>
              <w:t xml:space="preserve"> Discovery</w:t>
            </w:r>
            <w:r w:rsidR="000802B3">
              <w:rPr>
                <w:bCs/>
                <w:lang w:eastAsia="zh-CN"/>
              </w:rPr>
              <w:t xml:space="preserve"> is mixed up </w:t>
            </w:r>
            <w:r w:rsidR="00D1081D">
              <w:rPr>
                <w:bCs/>
                <w:lang w:eastAsia="zh-CN"/>
              </w:rPr>
              <w:t xml:space="preserve">as </w:t>
            </w:r>
            <w:proofErr w:type="spellStart"/>
            <w:r w:rsidR="00B33D5B">
              <w:rPr>
                <w:bCs/>
                <w:lang w:eastAsia="zh-CN"/>
              </w:rPr>
              <w:t>r</w:t>
            </w:r>
            <w:r w:rsidR="000802B3">
              <w:t>elay_indication</w:t>
            </w:r>
            <w:proofErr w:type="spellEnd"/>
            <w:r w:rsidR="000802B3">
              <w:t xml:space="preserve"> is included in </w:t>
            </w:r>
            <w:proofErr w:type="spellStart"/>
            <w:r w:rsidR="000802B3">
              <w:rPr>
                <w:bCs/>
              </w:rPr>
              <w:t>ProSe</w:t>
            </w:r>
            <w:proofErr w:type="spellEnd"/>
            <w:r w:rsidR="000802B3">
              <w:rPr>
                <w:bCs/>
              </w:rPr>
              <w:t xml:space="preserve"> Direct Discovery</w:t>
            </w:r>
            <w:r w:rsidR="000802B3">
              <w:rPr>
                <w:bCs/>
                <w:lang w:eastAsia="zh-CN"/>
              </w:rPr>
              <w:t xml:space="preserve">. </w:t>
            </w:r>
            <w:r w:rsidR="00D1081D">
              <w:rPr>
                <w:bCs/>
                <w:lang w:eastAsia="zh-CN"/>
              </w:rPr>
              <w:t>Direct Discovery does not provide enough information for a U2U relay to include an End UE U2U Relay Discovery, as not all the require parameters are include in Direct Discovery.</w:t>
            </w:r>
          </w:p>
          <w:p w14:paraId="7A6B65C8" w14:textId="417A5D63" w:rsidR="00D1081D" w:rsidRDefault="00D1081D" w:rsidP="003A0D23">
            <w:pPr>
              <w:pStyle w:val="CRCoverPage"/>
              <w:spacing w:after="0"/>
              <w:ind w:left="100"/>
              <w:rPr>
                <w:bCs/>
              </w:rPr>
            </w:pPr>
          </w:p>
          <w:p w14:paraId="0E5D8240" w14:textId="41616658" w:rsidR="00D1081D" w:rsidRDefault="00D1081D" w:rsidP="003A0D2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It might be possible that an End UE does not want to be announced in Model </w:t>
            </w:r>
            <w:proofErr w:type="gramStart"/>
            <w:r>
              <w:rPr>
                <w:bCs/>
              </w:rPr>
              <w:t>A</w:t>
            </w:r>
            <w:proofErr w:type="gramEnd"/>
            <w:r>
              <w:rPr>
                <w:bCs/>
              </w:rPr>
              <w:t xml:space="preserve"> U2U Relay discovery procedure</w:t>
            </w:r>
            <w:r w:rsidR="00B33D5B">
              <w:rPr>
                <w:bCs/>
              </w:rPr>
              <w:t xml:space="preserve"> by a Relay UE</w:t>
            </w:r>
            <w:r>
              <w:rPr>
                <w:bCs/>
              </w:rPr>
              <w:t xml:space="preserve">. While inclusion in Model A discovery is not a problem, it could lead to an End UE being announced which cannot be connected </w:t>
            </w:r>
            <w:r w:rsidR="00B33D5B">
              <w:rPr>
                <w:bCs/>
              </w:rPr>
              <w:t xml:space="preserve">to </w:t>
            </w:r>
            <w:r>
              <w:rPr>
                <w:bCs/>
              </w:rPr>
              <w:t>via a Relay</w:t>
            </w:r>
            <w:r w:rsidR="00B33D5B">
              <w:rPr>
                <w:bCs/>
              </w:rPr>
              <w:t xml:space="preserve">, for example if the End UE is looking for a specific </w:t>
            </w:r>
            <w:proofErr w:type="spellStart"/>
            <w:r w:rsidR="00B33D5B" w:rsidRPr="00B33D5B">
              <w:rPr>
                <w:bCs/>
              </w:rPr>
              <w:t>discoveree</w:t>
            </w:r>
            <w:proofErr w:type="spellEnd"/>
            <w:r w:rsidR="00B33D5B" w:rsidRPr="00B33D5B">
              <w:rPr>
                <w:bCs/>
              </w:rPr>
              <w:t xml:space="preserve"> </w:t>
            </w:r>
            <w:r w:rsidR="00B33D5B">
              <w:rPr>
                <w:bCs/>
              </w:rPr>
              <w:t>End UE at a specific point in time.</w:t>
            </w:r>
          </w:p>
          <w:p w14:paraId="1AEAEC5D" w14:textId="77777777" w:rsidR="00D1081D" w:rsidRDefault="00D1081D" w:rsidP="00F836B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2DEF2D85" w:rsidR="009C0900" w:rsidRPr="000802B3" w:rsidRDefault="00B33D5B" w:rsidP="00F836BD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lang w:eastAsia="zh-CN"/>
              </w:rPr>
              <w:t>r</w:t>
            </w:r>
            <w:r w:rsidR="00D64385">
              <w:t>elay_indication</w:t>
            </w:r>
            <w:proofErr w:type="spellEnd"/>
            <w:r w:rsidR="00D64385">
              <w:t xml:space="preserve"> is already used in 5G </w:t>
            </w:r>
            <w:proofErr w:type="spellStart"/>
            <w:r w:rsidR="00D64385">
              <w:t>ProSe</w:t>
            </w:r>
            <w:proofErr w:type="spellEnd"/>
            <w:r w:rsidR="00D64385">
              <w:t xml:space="preserve"> UE-to-UE Relay Communication with integrated Discovery procedure</w:t>
            </w:r>
            <w:r>
              <w:t xml:space="preserve"> and as the usage is different, a </w:t>
            </w:r>
            <w:r w:rsidR="00027D35">
              <w:t xml:space="preserve">Relay </w:t>
            </w:r>
            <w:r w:rsidR="003A0D23">
              <w:t>For</w:t>
            </w:r>
            <w:r w:rsidR="00D1081D">
              <w:t>warding</w:t>
            </w:r>
            <w:r w:rsidR="003A0D23">
              <w:t xml:space="preserve"> </w:t>
            </w:r>
            <w:r w:rsidR="00027D35">
              <w:t>Indication</w:t>
            </w:r>
            <w:r>
              <w:t xml:space="preserve"> in introduced instead</w:t>
            </w:r>
            <w:r w:rsidR="000802B3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0700E" w14:textId="6BC0B9D1" w:rsidR="00382DC1" w:rsidRDefault="00D1081D" w:rsidP="00781426">
            <w:pPr>
              <w:pStyle w:val="CRCoverPage"/>
              <w:spacing w:after="0"/>
              <w:ind w:left="100"/>
            </w:pPr>
            <w:proofErr w:type="spellStart"/>
            <w:r>
              <w:t>Relay_indication</w:t>
            </w:r>
            <w:proofErr w:type="spellEnd"/>
            <w:r>
              <w:t xml:space="preserve"> is not </w:t>
            </w:r>
            <w:r w:rsidRPr="00D1081D">
              <w:t>applicable</w:t>
            </w:r>
            <w:r>
              <w:t xml:space="preserve"> to Direct Discovery so </w:t>
            </w:r>
            <w:r w:rsidR="00B33D5B">
              <w:t xml:space="preserve">it </w:t>
            </w:r>
            <w:r>
              <w:t xml:space="preserve">is removed. </w:t>
            </w:r>
          </w:p>
          <w:p w14:paraId="31C656EC" w14:textId="20CF7D80" w:rsidR="00D1081D" w:rsidRPr="00025622" w:rsidRDefault="00D1081D" w:rsidP="00781426">
            <w:pPr>
              <w:pStyle w:val="CRCoverPage"/>
              <w:spacing w:after="0"/>
              <w:ind w:left="100"/>
            </w:pPr>
            <w:r>
              <w:t>A Relay Forwarding Indication is included in the U2U Relay Discovery Solicitation message</w:t>
            </w:r>
            <w:r w:rsidR="004B10C0">
              <w:t xml:space="preserve"> to indicate that a Relay can include an End UE in Model U2U Relay Discovery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14A63" w:rsidR="001E41F3" w:rsidRDefault="004B10C0" w:rsidP="00B05E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Direct Discovery includes information that is not required and misleading. A U2U Relay may announce End UEs which may not accept connections.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6CF16" w:rsidR="001E41F3" w:rsidRPr="00BA1977" w:rsidRDefault="000C1CA4" w:rsidP="003864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.3.2.1, 6.3.2.4.3, 6.3.2.4.2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1F831" w14:textId="2FC63426" w:rsidR="00C544AD" w:rsidRPr="0026698E" w:rsidRDefault="00C544AD" w:rsidP="00C54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D1366D" w14:textId="77777777" w:rsidR="00771983" w:rsidRPr="00771983" w:rsidRDefault="00771983" w:rsidP="007719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3" w:name="_Toc66692720"/>
      <w:bookmarkStart w:id="24" w:name="_Toc66701902"/>
      <w:bookmarkStart w:id="25" w:name="_Toc69883576"/>
      <w:bookmarkStart w:id="26" w:name="_Toc73625593"/>
      <w:bookmarkStart w:id="27" w:name="_Toc138254863"/>
      <w:r w:rsidRPr="00771983">
        <w:rPr>
          <w:rFonts w:ascii="Arial" w:eastAsia="Times New Roman" w:hAnsi="Arial"/>
          <w:sz w:val="24"/>
          <w:lang w:eastAsia="en-GB"/>
        </w:rPr>
        <w:t>6.3.2.1</w:t>
      </w:r>
      <w:r w:rsidRPr="00771983">
        <w:rPr>
          <w:rFonts w:ascii="Arial" w:eastAsia="Times New Roman" w:hAnsi="Arial"/>
          <w:sz w:val="24"/>
          <w:lang w:eastAsia="en-GB"/>
        </w:rPr>
        <w:tab/>
        <w:t>General</w:t>
      </w:r>
      <w:bookmarkEnd w:id="23"/>
      <w:bookmarkEnd w:id="24"/>
      <w:bookmarkEnd w:id="25"/>
      <w:bookmarkEnd w:id="26"/>
      <w:bookmarkEnd w:id="27"/>
    </w:p>
    <w:p w14:paraId="5821CCD6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1983">
        <w:rPr>
          <w:rFonts w:eastAsia="Times New Roman"/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23BC1465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 xml:space="preserve">Both Model A and Model B discovery </w:t>
      </w:r>
      <w:r w:rsidRPr="00771983">
        <w:rPr>
          <w:rFonts w:eastAsia="Times New Roman"/>
          <w:lang w:eastAsia="zh-CN"/>
        </w:rPr>
        <w:t xml:space="preserve">as defined in TS 23.303 [3] </w:t>
      </w:r>
      <w:r w:rsidRPr="00771983">
        <w:rPr>
          <w:rFonts w:eastAsia="Times New Roman"/>
          <w:lang w:eastAsia="en-GB"/>
        </w:rPr>
        <w:t>are supported:</w:t>
      </w:r>
    </w:p>
    <w:p w14:paraId="01673AB1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>-</w:t>
      </w:r>
      <w:r w:rsidRPr="00771983">
        <w:rPr>
          <w:rFonts w:eastAsia="Times New Roman"/>
          <w:lang w:eastAsia="en-GB"/>
        </w:rPr>
        <w:tab/>
        <w:t>Model A uses a single discovery protocol message (Announcement).</w:t>
      </w:r>
    </w:p>
    <w:p w14:paraId="70433D2A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>-</w:t>
      </w:r>
      <w:r w:rsidRPr="00771983">
        <w:rPr>
          <w:rFonts w:eastAsia="Times New Roman"/>
          <w:lang w:eastAsia="en-GB"/>
        </w:rPr>
        <w:tab/>
        <w:t>Model B uses two discovery protocol messages (Solicitation and Response).</w:t>
      </w:r>
    </w:p>
    <w:p w14:paraId="5E8E5C2F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>Depicted in figure</w:t>
      </w:r>
      <w:r w:rsidRPr="00771983">
        <w:rPr>
          <w:rFonts w:eastAsia="SimSun"/>
          <w:lang w:eastAsia="x-none"/>
        </w:rPr>
        <w:t> </w:t>
      </w:r>
      <w:r w:rsidRPr="00771983">
        <w:rPr>
          <w:rFonts w:eastAsia="Times New Roman"/>
          <w:lang w:eastAsia="en-GB"/>
        </w:rPr>
        <w:t xml:space="preserve">6.3.2.1-1 is the procedure for 5G </w:t>
      </w:r>
      <w:proofErr w:type="spellStart"/>
      <w:r w:rsidRPr="00771983">
        <w:rPr>
          <w:rFonts w:eastAsia="Times New Roman"/>
          <w:lang w:eastAsia="en-GB"/>
        </w:rPr>
        <w:t>ProSe</w:t>
      </w:r>
      <w:proofErr w:type="spellEnd"/>
      <w:r w:rsidRPr="00771983">
        <w:rPr>
          <w:rFonts w:eastAsia="Times New Roman"/>
          <w:lang w:eastAsia="en-GB"/>
        </w:rPr>
        <w:t xml:space="preserve"> Direct Discovery with Model A.</w:t>
      </w:r>
    </w:p>
    <w:bookmarkStart w:id="28" w:name="_MON_1503676761"/>
    <w:bookmarkEnd w:id="28"/>
    <w:p w14:paraId="16735A0F" w14:textId="77777777" w:rsidR="00771983" w:rsidRPr="00771983" w:rsidRDefault="00771983" w:rsidP="007719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1983">
        <w:rPr>
          <w:rFonts w:ascii="Arial" w:eastAsia="Times New Roman" w:hAnsi="Arial"/>
          <w:b/>
          <w:lang w:eastAsia="en-GB"/>
        </w:rPr>
        <w:object w:dxaOrig="8781" w:dyaOrig="3125" w14:anchorId="40D2CD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35pt;height:156.1pt" o:ole="">
            <v:imagedata r:id="rId13" o:title=""/>
          </v:shape>
          <o:OLEObject Type="Embed" ProgID="Word.Picture.8" ShapeID="_x0000_i1025" DrawAspect="Content" ObjectID="_1757488397" r:id="rId14"/>
        </w:object>
      </w:r>
    </w:p>
    <w:p w14:paraId="6252A2E6" w14:textId="77777777" w:rsidR="00771983" w:rsidRPr="00771983" w:rsidRDefault="00771983" w:rsidP="0077198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1983">
        <w:rPr>
          <w:rFonts w:ascii="Arial" w:eastAsia="Times New Roman" w:hAnsi="Arial"/>
          <w:b/>
          <w:lang w:eastAsia="en-GB"/>
        </w:rPr>
        <w:t xml:space="preserve">Figure 6.3.2.1-1: 5G </w:t>
      </w:r>
      <w:proofErr w:type="spellStart"/>
      <w:r w:rsidRPr="00771983">
        <w:rPr>
          <w:rFonts w:ascii="Arial" w:eastAsia="Times New Roman" w:hAnsi="Arial"/>
          <w:b/>
          <w:lang w:eastAsia="en-GB"/>
        </w:rPr>
        <w:t>ProSe</w:t>
      </w:r>
      <w:proofErr w:type="spellEnd"/>
      <w:r w:rsidRPr="00771983">
        <w:rPr>
          <w:rFonts w:ascii="Arial" w:eastAsia="Times New Roman" w:hAnsi="Arial"/>
          <w:b/>
          <w:lang w:eastAsia="en-GB"/>
        </w:rPr>
        <w:t xml:space="preserve"> direct discovery with Model A</w:t>
      </w:r>
    </w:p>
    <w:p w14:paraId="17404D44" w14:textId="43227DDE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>1.</w:t>
      </w:r>
      <w:r w:rsidRPr="00771983">
        <w:rPr>
          <w:rFonts w:eastAsia="Times New Roman"/>
          <w:lang w:eastAsia="en-GB"/>
        </w:rPr>
        <w:tab/>
        <w:t xml:space="preserve">The Announcing UE sends an Announcement message. The Announcement message may include the Type of Discovery Message, </w:t>
      </w:r>
      <w:proofErr w:type="spellStart"/>
      <w:r w:rsidRPr="00771983">
        <w:rPr>
          <w:rFonts w:eastAsia="Times New Roman"/>
          <w:lang w:eastAsia="en-GB"/>
        </w:rPr>
        <w:t>ProSe</w:t>
      </w:r>
      <w:proofErr w:type="spellEnd"/>
      <w:r w:rsidRPr="00771983">
        <w:rPr>
          <w:rFonts w:eastAsia="Times New Roman"/>
          <w:lang w:eastAsia="en-GB"/>
        </w:rPr>
        <w:t xml:space="preserve"> Application Code or </w:t>
      </w:r>
      <w:proofErr w:type="spellStart"/>
      <w:r w:rsidRPr="00771983">
        <w:rPr>
          <w:rFonts w:eastAsia="Times New Roman"/>
          <w:lang w:eastAsia="en-GB"/>
        </w:rPr>
        <w:t>ProSe</w:t>
      </w:r>
      <w:proofErr w:type="spellEnd"/>
      <w:r w:rsidRPr="00771983">
        <w:rPr>
          <w:rFonts w:eastAsia="Times New Roman"/>
          <w:lang w:eastAsia="en-GB"/>
        </w:rPr>
        <w:t xml:space="preserve"> Restricted Code, </w:t>
      </w:r>
      <w:del w:id="29" w:author="Huawei user" w:date="2023-09-12T15:46:00Z">
        <w:r w:rsidRPr="00771983" w:rsidDel="00771983">
          <w:rPr>
            <w:rFonts w:eastAsia="Times New Roman"/>
            <w:lang w:eastAsia="en-GB"/>
          </w:rPr>
          <w:delText xml:space="preserve">relay_Indication, </w:delText>
        </w:r>
      </w:del>
      <w:r w:rsidRPr="00771983">
        <w:rPr>
          <w:rFonts w:eastAsia="Times New Roman"/>
          <w:lang w:eastAsia="en-GB"/>
        </w:rPr>
        <w:t>security protection element, [</w:t>
      </w:r>
      <w:r w:rsidRPr="00771983">
        <w:rPr>
          <w:rFonts w:eastAsia="Times New Roman"/>
          <w:lang w:eastAsia="zh-CN"/>
        </w:rPr>
        <w:t>metadata information]. The Application layer metadata information may be included as metadata in the Announcement message.</w:t>
      </w:r>
    </w:p>
    <w:p w14:paraId="18E0D8E9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ab/>
        <w:t>The Destination Layer-2 ID and Source Layer-2 ID used to send the Announcement message are specified in clause</w:t>
      </w:r>
      <w:r w:rsidRPr="00771983">
        <w:rPr>
          <w:rFonts w:eastAsia="SimSun"/>
          <w:lang w:eastAsia="x-none"/>
        </w:rPr>
        <w:t> </w:t>
      </w:r>
      <w:r w:rsidRPr="00771983">
        <w:rPr>
          <w:rFonts w:eastAsia="Times New Roman"/>
          <w:lang w:eastAsia="en-GB"/>
        </w:rPr>
        <w:t>5.8.1.2 and clause</w:t>
      </w:r>
      <w:r w:rsidRPr="00771983">
        <w:rPr>
          <w:rFonts w:eastAsia="SimSun"/>
          <w:lang w:eastAsia="x-none"/>
        </w:rPr>
        <w:t> </w:t>
      </w:r>
      <w:r w:rsidRPr="00771983">
        <w:rPr>
          <w:rFonts w:eastAsia="Times New Roman"/>
          <w:lang w:eastAsia="en-GB"/>
        </w:rPr>
        <w:t>5.8.1.3.</w:t>
      </w:r>
    </w:p>
    <w:p w14:paraId="04EE26C2" w14:textId="1D4376EE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ab/>
      </w:r>
      <w:del w:id="30" w:author="Huawei user" w:date="2023-09-12T15:46:00Z">
        <w:r w:rsidRPr="00771983" w:rsidDel="00771983">
          <w:rPr>
            <w:rFonts w:eastAsia="Times New Roman"/>
            <w:lang w:eastAsia="en-GB"/>
          </w:rPr>
          <w:delText>Announcing UE includes the relay_Indication if 5G ProSe UE-to-UE Relay(s) can broadcast its User Info ID during the 5G ProSe UE-to-UE Discovery.</w:delText>
        </w:r>
      </w:del>
    </w:p>
    <w:p w14:paraId="3F519839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771983">
        <w:rPr>
          <w:rFonts w:eastAsia="Times New Roman"/>
          <w:lang w:eastAsia="en-GB"/>
        </w:rPr>
        <w:tab/>
        <w:t xml:space="preserve">The Monitoring UE determines the Destination Layer-2 ID for signalling reception. </w:t>
      </w:r>
      <w:r w:rsidRPr="00771983">
        <w:rPr>
          <w:rFonts w:eastAsia="Times New Roman"/>
          <w:lang w:eastAsia="ko-KR"/>
        </w:rPr>
        <w:t>The Destination Layer-2 ID is configured with the UE(s) as specified in clause</w:t>
      </w:r>
      <w:r w:rsidRPr="00771983">
        <w:rPr>
          <w:rFonts w:eastAsia="SimSun"/>
          <w:lang w:eastAsia="x-none"/>
        </w:rPr>
        <w:t> </w:t>
      </w:r>
      <w:r w:rsidRPr="00771983">
        <w:rPr>
          <w:rFonts w:eastAsia="Times New Roman"/>
          <w:lang w:eastAsia="en-GB"/>
        </w:rPr>
        <w:t>5.8.1.2.</w:t>
      </w:r>
    </w:p>
    <w:p w14:paraId="3849A1F1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>Depicted in figure</w:t>
      </w:r>
      <w:r w:rsidRPr="00771983">
        <w:rPr>
          <w:rFonts w:eastAsia="SimSun"/>
          <w:lang w:eastAsia="x-none"/>
        </w:rPr>
        <w:t> </w:t>
      </w:r>
      <w:r w:rsidRPr="00771983">
        <w:rPr>
          <w:rFonts w:eastAsia="Times New Roman"/>
          <w:lang w:eastAsia="en-GB"/>
        </w:rPr>
        <w:t xml:space="preserve">6.3.2.1-2 is the procedure for 5G </w:t>
      </w:r>
      <w:proofErr w:type="spellStart"/>
      <w:r w:rsidRPr="00771983">
        <w:rPr>
          <w:rFonts w:eastAsia="Times New Roman"/>
          <w:lang w:eastAsia="en-GB"/>
        </w:rPr>
        <w:t>ProSe</w:t>
      </w:r>
      <w:proofErr w:type="spellEnd"/>
      <w:r w:rsidRPr="00771983">
        <w:rPr>
          <w:rFonts w:eastAsia="Times New Roman"/>
          <w:lang w:eastAsia="en-GB"/>
        </w:rPr>
        <w:t xml:space="preserve"> Direct Discovery with Model B.</w:t>
      </w:r>
    </w:p>
    <w:bookmarkStart w:id="31" w:name="_MON_1503676903"/>
    <w:bookmarkEnd w:id="31"/>
    <w:p w14:paraId="7BD66F37" w14:textId="77777777" w:rsidR="00771983" w:rsidRPr="00771983" w:rsidRDefault="00771983" w:rsidP="0077198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1983">
        <w:rPr>
          <w:rFonts w:ascii="Arial" w:eastAsia="Times New Roman" w:hAnsi="Arial"/>
          <w:b/>
          <w:lang w:eastAsia="en-GB"/>
        </w:rPr>
        <w:object w:dxaOrig="8762" w:dyaOrig="3902" w14:anchorId="721236E7">
          <v:shape id="_x0000_i1026" type="#_x0000_t75" style="width:438.35pt;height:195.85pt" o:ole="">
            <v:imagedata r:id="rId15" o:title=""/>
          </v:shape>
          <o:OLEObject Type="Embed" ProgID="Word.Picture.8" ShapeID="_x0000_i1026" DrawAspect="Content" ObjectID="_1757488398" r:id="rId16"/>
        </w:object>
      </w:r>
    </w:p>
    <w:p w14:paraId="6C759AEC" w14:textId="77777777" w:rsidR="00771983" w:rsidRPr="00771983" w:rsidRDefault="00771983" w:rsidP="0077198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71983">
        <w:rPr>
          <w:rFonts w:ascii="Arial" w:eastAsia="Times New Roman" w:hAnsi="Arial"/>
          <w:b/>
          <w:lang w:eastAsia="en-GB"/>
        </w:rPr>
        <w:t xml:space="preserve">Figure 6.3.2.1-2: 5G </w:t>
      </w:r>
      <w:proofErr w:type="spellStart"/>
      <w:r w:rsidRPr="00771983">
        <w:rPr>
          <w:rFonts w:ascii="Arial" w:eastAsia="Times New Roman" w:hAnsi="Arial"/>
          <w:b/>
          <w:lang w:eastAsia="en-GB"/>
        </w:rPr>
        <w:t>ProSe</w:t>
      </w:r>
      <w:proofErr w:type="spellEnd"/>
      <w:r w:rsidRPr="00771983">
        <w:rPr>
          <w:rFonts w:ascii="Arial" w:eastAsia="Times New Roman" w:hAnsi="Arial"/>
          <w:b/>
          <w:lang w:eastAsia="en-GB"/>
        </w:rPr>
        <w:t xml:space="preserve"> direct discovery with Model B</w:t>
      </w:r>
    </w:p>
    <w:p w14:paraId="76C53901" w14:textId="7F5ACD2E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1983">
        <w:rPr>
          <w:rFonts w:eastAsia="Times New Roman"/>
          <w:lang w:eastAsia="zh-CN"/>
        </w:rPr>
        <w:t>1.</w:t>
      </w:r>
      <w:r w:rsidRPr="00771983">
        <w:rPr>
          <w:rFonts w:eastAsia="Times New Roman"/>
          <w:lang w:eastAsia="zh-CN"/>
        </w:rPr>
        <w:tab/>
        <w:t xml:space="preserve">The Discoverer UE sends a Solicitation message. The Solicitation message may include Type of Discovery Message, </w:t>
      </w:r>
      <w:proofErr w:type="spellStart"/>
      <w:r w:rsidRPr="00771983">
        <w:rPr>
          <w:rFonts w:eastAsia="Times New Roman"/>
          <w:lang w:eastAsia="zh-CN"/>
        </w:rPr>
        <w:t>ProSe</w:t>
      </w:r>
      <w:proofErr w:type="spellEnd"/>
      <w:r w:rsidRPr="00771983">
        <w:rPr>
          <w:rFonts w:eastAsia="Times New Roman"/>
          <w:lang w:eastAsia="zh-CN"/>
        </w:rPr>
        <w:t xml:space="preserve"> Query Code, </w:t>
      </w:r>
      <w:del w:id="32" w:author="Huawei user" w:date="2023-09-12T15:46:00Z">
        <w:r w:rsidRPr="00771983" w:rsidDel="00771983">
          <w:rPr>
            <w:rFonts w:eastAsia="Times New Roman"/>
            <w:lang w:eastAsia="zh-CN"/>
          </w:rPr>
          <w:delText xml:space="preserve">relay_Indication, </w:delText>
        </w:r>
      </w:del>
      <w:r w:rsidRPr="00771983">
        <w:rPr>
          <w:rFonts w:eastAsia="Times New Roman"/>
          <w:lang w:eastAsia="zh-CN"/>
        </w:rPr>
        <w:t>security protection element.</w:t>
      </w:r>
    </w:p>
    <w:p w14:paraId="0728E383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ab/>
        <w:t>The Destination Layer-2 ID and Source Layer-2 ID used to send the Solicitation message are specified in clause</w:t>
      </w:r>
      <w:r w:rsidRPr="00771983">
        <w:rPr>
          <w:rFonts w:eastAsia="Times New Roman"/>
          <w:lang w:eastAsia="zh-CN"/>
        </w:rPr>
        <w:t> </w:t>
      </w:r>
      <w:r w:rsidRPr="00771983">
        <w:rPr>
          <w:rFonts w:eastAsia="Times New Roman"/>
          <w:lang w:eastAsia="en-GB"/>
        </w:rPr>
        <w:t>5.8.1.2 and clause</w:t>
      </w:r>
      <w:r w:rsidRPr="00771983">
        <w:rPr>
          <w:rFonts w:eastAsia="Times New Roman"/>
          <w:lang w:eastAsia="zh-CN"/>
        </w:rPr>
        <w:t> </w:t>
      </w:r>
      <w:r w:rsidRPr="00771983">
        <w:rPr>
          <w:rFonts w:eastAsia="Times New Roman"/>
          <w:lang w:eastAsia="en-GB"/>
        </w:rPr>
        <w:t>5.8.1.3.</w:t>
      </w:r>
    </w:p>
    <w:p w14:paraId="46ACCDB7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771983">
        <w:rPr>
          <w:rFonts w:eastAsia="Times New Roman"/>
          <w:lang w:eastAsia="en-GB"/>
        </w:rPr>
        <w:tab/>
        <w:t xml:space="preserve">How the </w:t>
      </w:r>
      <w:proofErr w:type="spellStart"/>
      <w:r w:rsidRPr="00771983">
        <w:rPr>
          <w:rFonts w:eastAsia="Times New Roman"/>
          <w:lang w:eastAsia="en-GB"/>
        </w:rPr>
        <w:t>Discoveree</w:t>
      </w:r>
      <w:proofErr w:type="spellEnd"/>
      <w:r w:rsidRPr="00771983">
        <w:rPr>
          <w:rFonts w:eastAsia="Times New Roman"/>
          <w:lang w:eastAsia="en-GB"/>
        </w:rPr>
        <w:t xml:space="preserve"> UE determines the Destination Layer-2 ID for signalling reception</w:t>
      </w:r>
      <w:r w:rsidRPr="00771983">
        <w:rPr>
          <w:rFonts w:eastAsia="Times New Roman"/>
          <w:lang w:eastAsia="ko-KR"/>
        </w:rPr>
        <w:t xml:space="preserve"> is specified in clause</w:t>
      </w:r>
      <w:r w:rsidRPr="00771983">
        <w:rPr>
          <w:rFonts w:eastAsia="Times New Roman"/>
          <w:lang w:eastAsia="zh-CN"/>
        </w:rPr>
        <w:t> </w:t>
      </w:r>
      <w:r w:rsidRPr="00771983">
        <w:rPr>
          <w:rFonts w:eastAsia="Times New Roman"/>
          <w:lang w:eastAsia="en-GB"/>
        </w:rPr>
        <w:t>5.8.1.2.</w:t>
      </w:r>
    </w:p>
    <w:p w14:paraId="6E5CB700" w14:textId="5D3F4A46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1983">
        <w:rPr>
          <w:rFonts w:eastAsia="Times New Roman"/>
          <w:lang w:eastAsia="zh-CN"/>
        </w:rPr>
        <w:tab/>
      </w:r>
      <w:del w:id="33" w:author="Huawei user" w:date="2023-09-12T15:47:00Z">
        <w:r w:rsidRPr="00771983" w:rsidDel="00771983">
          <w:rPr>
            <w:rFonts w:eastAsia="Times New Roman"/>
            <w:lang w:eastAsia="zh-CN"/>
          </w:rPr>
          <w:delText>Discoverer UE includes the relay_Indication if 5G ProSe UE-to-UE Relay(s) can broadcast its User Info ID during the 5G ProSe UE-to-UE Discovery.</w:delText>
        </w:r>
      </w:del>
    </w:p>
    <w:p w14:paraId="75E56CD0" w14:textId="12CE5B36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71983">
        <w:rPr>
          <w:rFonts w:eastAsia="Times New Roman"/>
          <w:lang w:eastAsia="zh-CN"/>
        </w:rPr>
        <w:t>2.</w:t>
      </w:r>
      <w:r w:rsidRPr="00771983">
        <w:rPr>
          <w:rFonts w:eastAsia="Times New Roman"/>
          <w:lang w:eastAsia="zh-CN"/>
        </w:rPr>
        <w:tab/>
        <w:t xml:space="preserve">The </w:t>
      </w:r>
      <w:proofErr w:type="spellStart"/>
      <w:r w:rsidRPr="00771983">
        <w:rPr>
          <w:rFonts w:eastAsia="Times New Roman"/>
          <w:lang w:eastAsia="zh-CN"/>
        </w:rPr>
        <w:t>Discoveree</w:t>
      </w:r>
      <w:proofErr w:type="spellEnd"/>
      <w:r w:rsidRPr="00771983">
        <w:rPr>
          <w:rFonts w:eastAsia="Times New Roman"/>
          <w:lang w:eastAsia="zh-CN"/>
        </w:rPr>
        <w:t xml:space="preserve"> UE that matches the solicitation message responds to the Discoverer UE with the Response message. The Response message may include Type of Discovery Message, </w:t>
      </w:r>
      <w:proofErr w:type="spellStart"/>
      <w:r w:rsidRPr="00771983">
        <w:rPr>
          <w:rFonts w:eastAsia="Times New Roman"/>
          <w:lang w:eastAsia="zh-CN"/>
        </w:rPr>
        <w:t>ProSe</w:t>
      </w:r>
      <w:proofErr w:type="spellEnd"/>
      <w:r w:rsidRPr="00771983">
        <w:rPr>
          <w:rFonts w:eastAsia="Times New Roman"/>
          <w:lang w:eastAsia="zh-CN"/>
        </w:rPr>
        <w:t xml:space="preserve"> Response Code, </w:t>
      </w:r>
      <w:del w:id="34" w:author="Huawei user" w:date="2023-09-12T15:47:00Z">
        <w:r w:rsidRPr="00771983" w:rsidDel="00771983">
          <w:rPr>
            <w:rFonts w:eastAsia="Times New Roman"/>
            <w:lang w:eastAsia="zh-CN"/>
          </w:rPr>
          <w:delText xml:space="preserve">relay_Indication, </w:delText>
        </w:r>
      </w:del>
      <w:r w:rsidRPr="00771983">
        <w:rPr>
          <w:rFonts w:eastAsia="Times New Roman"/>
          <w:lang w:eastAsia="zh-CN"/>
        </w:rPr>
        <w:t>security protection element, [metadata information]. The Application layer metadata information may be included as metadata in the Response message.</w:t>
      </w:r>
    </w:p>
    <w:p w14:paraId="7D8C6477" w14:textId="0BB7E817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ab/>
      </w:r>
      <w:del w:id="35" w:author="Huawei user" w:date="2023-09-12T15:47:00Z">
        <w:r w:rsidRPr="00771983" w:rsidDel="00771983">
          <w:rPr>
            <w:rFonts w:eastAsia="Times New Roman"/>
            <w:lang w:eastAsia="en-GB"/>
          </w:rPr>
          <w:delText>Discoveree UE includes relay_Indication if 5G ProSe UE-to-UE Relay(s) can broadcast its User Info ID during the 5G ProSe UE-to-UE Discovery.</w:delText>
        </w:r>
      </w:del>
    </w:p>
    <w:p w14:paraId="0DF721A5" w14:textId="77777777" w:rsidR="00771983" w:rsidRPr="00771983" w:rsidRDefault="00771983" w:rsidP="0077198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en-GB"/>
        </w:rPr>
        <w:tab/>
        <w:t>The Source Layer-2 ID used to send the Response message is specified in clause</w:t>
      </w:r>
      <w:r w:rsidRPr="00771983">
        <w:rPr>
          <w:rFonts w:eastAsia="Times New Roman"/>
          <w:lang w:eastAsia="zh-CN"/>
        </w:rPr>
        <w:t> </w:t>
      </w:r>
      <w:r w:rsidRPr="00771983">
        <w:rPr>
          <w:rFonts w:eastAsia="Times New Roman"/>
          <w:lang w:eastAsia="en-GB"/>
        </w:rPr>
        <w:t>5.8.1.3. The Destination Layer-2 ID is set to the Source Layer-2 ID of the received Solicitation message.</w:t>
      </w:r>
    </w:p>
    <w:p w14:paraId="29794EA8" w14:textId="26229793" w:rsidR="0060245F" w:rsidRPr="00771983" w:rsidRDefault="00771983" w:rsidP="0077198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771983">
        <w:rPr>
          <w:rFonts w:eastAsia="Times New Roman"/>
          <w:lang w:eastAsia="zh-CN"/>
        </w:rPr>
        <w:t>NOTE:</w:t>
      </w:r>
      <w:r w:rsidRPr="00771983">
        <w:rPr>
          <w:rFonts w:eastAsia="Times New Roman"/>
          <w:lang w:eastAsia="zh-CN"/>
        </w:rPr>
        <w:tab/>
        <w:t>Details of security protection element are specified in TS 33.503 [29].</w:t>
      </w:r>
    </w:p>
    <w:p w14:paraId="16D3FE47" w14:textId="56CAE5D4" w:rsidR="00E20920" w:rsidRPr="0026698E" w:rsidRDefault="00E20920" w:rsidP="00E20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FD07024" w14:textId="77777777" w:rsidR="000C1CA4" w:rsidRDefault="000C1CA4" w:rsidP="000C1CA4">
      <w:pPr>
        <w:pStyle w:val="Heading5"/>
      </w:pPr>
      <w:bookmarkStart w:id="36" w:name="_Toc138254875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4A6AD8F6" w14:textId="77777777" w:rsidR="000C1CA4" w:rsidRDefault="000C1CA4" w:rsidP="000C1CA4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001244F1" w14:textId="77777777" w:rsidR="000C1CA4" w:rsidRDefault="000C1CA4" w:rsidP="000C1CA4">
      <w:pPr>
        <w:pStyle w:val="TH"/>
      </w:pPr>
      <w:r w:rsidRPr="009C5779">
        <w:object w:dxaOrig="10222" w:dyaOrig="6968" w14:anchorId="627724ED">
          <v:shape id="_x0000_i1027" type="#_x0000_t75" style="width:414.7pt;height:281.65pt" o:ole="">
            <v:imagedata r:id="rId17" o:title=""/>
          </v:shape>
          <o:OLEObject Type="Embed" ProgID="Visio.Drawing.11" ShapeID="_x0000_i1027" DrawAspect="Content" ObjectID="_1757488399" r:id="rId18"/>
        </w:object>
      </w:r>
    </w:p>
    <w:p w14:paraId="57EB706C" w14:textId="77777777" w:rsidR="000C1CA4" w:rsidRDefault="000C1CA4" w:rsidP="000C1CA4">
      <w:pPr>
        <w:pStyle w:val="TF"/>
      </w:pPr>
      <w:bookmarkStart w:id="37" w:name="_CRFigure6_3_2_4_31"/>
      <w:r>
        <w:t xml:space="preserve">Figure </w:t>
      </w:r>
      <w:bookmarkEnd w:id="37"/>
      <w:r>
        <w:t xml:space="preserve">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7E44B2C7" w14:textId="77777777" w:rsidR="000C1CA4" w:rsidRDefault="000C1CA4" w:rsidP="000C1CA4">
      <w:pPr>
        <w:pStyle w:val="B1"/>
      </w:pPr>
      <w:r>
        <w:t>1.</w:t>
      </w:r>
      <w:r>
        <w:tab/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2C8B7813" w14:textId="77777777" w:rsidR="000C1CA4" w:rsidRDefault="000C1CA4" w:rsidP="000C1CA4">
      <w:pPr>
        <w:pStyle w:val="B1"/>
        <w:rPr>
          <w:ins w:id="38" w:author="Huawei user" w:date="2023-09-20T09:21:00Z"/>
        </w:rPr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signalling reception as specified in clause 5.1.</w:t>
      </w:r>
    </w:p>
    <w:p w14:paraId="45F26871" w14:textId="7F9D95AF" w:rsidR="000C1CA4" w:rsidRDefault="000C1CA4" w:rsidP="000C1CA4">
      <w:pPr>
        <w:pStyle w:val="B1"/>
      </w:pPr>
      <w:ins w:id="39" w:author="Huawei user" w:date="2023-09-20T09:21:00Z">
        <w:r w:rsidRPr="00771983">
          <w:rPr>
            <w:rFonts w:eastAsia="Times New Roman"/>
            <w:lang w:eastAsia="en-GB"/>
          </w:rPr>
          <w:tab/>
          <w:t xml:space="preserve">The discoverer 5G </w:t>
        </w:r>
        <w:proofErr w:type="spellStart"/>
        <w:r w:rsidRPr="00771983">
          <w:rPr>
            <w:rFonts w:eastAsia="Times New Roman"/>
            <w:lang w:eastAsia="en-GB"/>
          </w:rPr>
          <w:t>ProSe</w:t>
        </w:r>
        <w:proofErr w:type="spellEnd"/>
        <w:r w:rsidRPr="00771983">
          <w:rPr>
            <w:rFonts w:eastAsia="Times New Roman"/>
            <w:lang w:eastAsia="en-GB"/>
          </w:rPr>
          <w:t xml:space="preserve"> End UE </w:t>
        </w:r>
        <w:r>
          <w:rPr>
            <w:rFonts w:eastAsia="Times New Roman"/>
            <w:lang w:eastAsia="en-GB"/>
          </w:rPr>
          <w:t xml:space="preserve">may </w:t>
        </w:r>
        <w:r>
          <w:t xml:space="preserve">include a Relay Forwarding Indication in the </w:t>
        </w:r>
        <w:r w:rsidRPr="00771983">
          <w:rPr>
            <w:rFonts w:eastAsia="Times New Roman"/>
            <w:lang w:eastAsia="en-GB"/>
          </w:rPr>
          <w:t>UE-to-UE Relay Discovery Solicitation message</w:t>
        </w:r>
        <w:r>
          <w:t xml:space="preserve"> if a 5G </w:t>
        </w:r>
        <w:proofErr w:type="spellStart"/>
        <w:r>
          <w:t>ProSe</w:t>
        </w:r>
        <w:proofErr w:type="spellEnd"/>
        <w:r>
          <w:t xml:space="preserve"> UE-to-UE Relay can broadcast User Info ID of the </w:t>
        </w:r>
        <w:proofErr w:type="spellStart"/>
        <w:r>
          <w:t>the</w:t>
        </w:r>
        <w:proofErr w:type="spellEnd"/>
        <w:r>
          <w:t xml:space="preserve"> </w:t>
        </w:r>
        <w:r w:rsidRPr="00771983">
          <w:rPr>
            <w:rFonts w:eastAsia="Times New Roman"/>
            <w:lang w:eastAsia="en-GB"/>
          </w:rPr>
          <w:t xml:space="preserve">discoverer 5G </w:t>
        </w:r>
        <w:proofErr w:type="spellStart"/>
        <w:r w:rsidRPr="00771983">
          <w:rPr>
            <w:rFonts w:eastAsia="Times New Roman"/>
            <w:lang w:eastAsia="en-GB"/>
          </w:rPr>
          <w:t>ProSe</w:t>
        </w:r>
        <w:proofErr w:type="spellEnd"/>
        <w:r w:rsidRPr="00771983">
          <w:rPr>
            <w:rFonts w:eastAsia="Times New Roman"/>
            <w:lang w:eastAsia="en-GB"/>
          </w:rPr>
          <w:t xml:space="preserve"> End UE</w:t>
        </w:r>
        <w:r>
          <w:t xml:space="preserve"> during 5G </w:t>
        </w:r>
        <w:proofErr w:type="spellStart"/>
        <w:r>
          <w:t>ProSe</w:t>
        </w:r>
        <w:proofErr w:type="spellEnd"/>
        <w:r>
          <w:t xml:space="preserve"> UE-to-UE Discovery with Model A.</w:t>
        </w:r>
      </w:ins>
    </w:p>
    <w:p w14:paraId="7D8A4D6F" w14:textId="77777777" w:rsidR="000C1CA4" w:rsidRDefault="000C1CA4" w:rsidP="000C1CA4">
      <w:pPr>
        <w:pStyle w:val="B1"/>
      </w:pPr>
      <w:r>
        <w:t>2.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 UE-to-UE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3DC9A80A" w14:textId="77777777" w:rsidR="000C1CA4" w:rsidRDefault="000C1CA4" w:rsidP="000C1CA4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signalling reception as specified in clause 5.1.</w:t>
      </w:r>
    </w:p>
    <w:p w14:paraId="7C406644" w14:textId="656A77AE" w:rsidR="000C1CA4" w:rsidRDefault="000C1CA4" w:rsidP="000C1CA4">
      <w:pPr>
        <w:pStyle w:val="B1"/>
        <w:rPr>
          <w:ins w:id="40" w:author="Huawei user" w:date="2023-09-20T09:21:00Z"/>
        </w:rPr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RSC, User Info ID of the discoverer 5G </w:t>
      </w:r>
      <w:proofErr w:type="spellStart"/>
      <w:r>
        <w:t>ProSe</w:t>
      </w:r>
      <w:proofErr w:type="spellEnd"/>
      <w:r>
        <w:t xml:space="preserve"> End UE (UE-1) and User Info ID of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 with the same 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5C78FCC5" w14:textId="28860063" w:rsidR="000C1CA4" w:rsidRDefault="000C1CA4" w:rsidP="000C1CA4">
      <w:pPr>
        <w:pStyle w:val="B1"/>
      </w:pPr>
      <w:ins w:id="41" w:author="Huawei user" w:date="2023-09-20T09:21:00Z">
        <w:r w:rsidRPr="00771983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 xml:space="preserve">The </w:t>
        </w:r>
        <w:proofErr w:type="spellStart"/>
        <w:r>
          <w:rPr>
            <w:rFonts w:eastAsia="Times New Roman"/>
            <w:lang w:eastAsia="en-GB"/>
          </w:rPr>
          <w:t>d</w:t>
        </w:r>
        <w:r w:rsidRPr="00771983">
          <w:rPr>
            <w:rFonts w:eastAsia="Times New Roman"/>
            <w:lang w:eastAsia="en-GB"/>
          </w:rPr>
          <w:t>iscoveree</w:t>
        </w:r>
        <w:proofErr w:type="spellEnd"/>
        <w:r w:rsidRPr="00771983">
          <w:rPr>
            <w:rFonts w:eastAsia="Times New Roman"/>
            <w:lang w:eastAsia="en-GB"/>
          </w:rPr>
          <w:t xml:space="preserve"> 5G </w:t>
        </w:r>
        <w:proofErr w:type="spellStart"/>
        <w:r w:rsidRPr="00771983">
          <w:rPr>
            <w:rFonts w:eastAsia="Times New Roman"/>
            <w:lang w:eastAsia="en-GB"/>
          </w:rPr>
          <w:t>ProSe</w:t>
        </w:r>
        <w:proofErr w:type="spellEnd"/>
        <w:r w:rsidRPr="00771983">
          <w:rPr>
            <w:rFonts w:eastAsia="Times New Roman"/>
            <w:lang w:eastAsia="en-GB"/>
          </w:rPr>
          <w:t xml:space="preserve"> End UE </w:t>
        </w:r>
        <w:r>
          <w:rPr>
            <w:rFonts w:eastAsia="Times New Roman"/>
            <w:lang w:eastAsia="en-GB"/>
          </w:rPr>
          <w:t xml:space="preserve">may </w:t>
        </w:r>
        <w:r>
          <w:t xml:space="preserve">include a Relay Forwarding Indication in the </w:t>
        </w:r>
        <w:r w:rsidRPr="00771983">
          <w:rPr>
            <w:rFonts w:eastAsia="Times New Roman"/>
            <w:lang w:eastAsia="en-GB"/>
          </w:rPr>
          <w:t>UE-to-UE Relay Discovery Response message</w:t>
        </w:r>
        <w:r>
          <w:t xml:space="preserve"> if a 5G </w:t>
        </w:r>
        <w:proofErr w:type="spellStart"/>
        <w:r>
          <w:t>ProSe</w:t>
        </w:r>
        <w:proofErr w:type="spellEnd"/>
        <w:r>
          <w:t xml:space="preserve"> UE-to-UE Relay can broadcast User Info ID of the </w:t>
        </w:r>
        <w:proofErr w:type="spellStart"/>
        <w:r>
          <w:rPr>
            <w:rFonts w:eastAsia="Times New Roman"/>
            <w:lang w:eastAsia="en-GB"/>
          </w:rPr>
          <w:t>d</w:t>
        </w:r>
        <w:r w:rsidRPr="00771983">
          <w:rPr>
            <w:rFonts w:eastAsia="Times New Roman"/>
            <w:lang w:eastAsia="en-GB"/>
          </w:rPr>
          <w:t>iscoveree</w:t>
        </w:r>
        <w:proofErr w:type="spellEnd"/>
        <w:r w:rsidRPr="00771983">
          <w:rPr>
            <w:rFonts w:eastAsia="Times New Roman"/>
            <w:lang w:eastAsia="en-GB"/>
          </w:rPr>
          <w:t xml:space="preserve"> 5G </w:t>
        </w:r>
        <w:proofErr w:type="spellStart"/>
        <w:r w:rsidRPr="00771983">
          <w:rPr>
            <w:rFonts w:eastAsia="Times New Roman"/>
            <w:lang w:eastAsia="en-GB"/>
          </w:rPr>
          <w:t>ProSe</w:t>
        </w:r>
        <w:proofErr w:type="spellEnd"/>
        <w:r w:rsidRPr="00771983">
          <w:rPr>
            <w:rFonts w:eastAsia="Times New Roman"/>
            <w:lang w:eastAsia="en-GB"/>
          </w:rPr>
          <w:t xml:space="preserve"> End UE </w:t>
        </w:r>
        <w:r>
          <w:t xml:space="preserve">during 5G </w:t>
        </w:r>
        <w:proofErr w:type="spellStart"/>
        <w:r>
          <w:t>ProSe</w:t>
        </w:r>
        <w:proofErr w:type="spellEnd"/>
        <w:r>
          <w:t xml:space="preserve"> UE-to-UE Discovery with Model A.</w:t>
        </w:r>
      </w:ins>
    </w:p>
    <w:p w14:paraId="51CD36DB" w14:textId="42E3CD68" w:rsidR="00E20920" w:rsidRPr="000C1CA4" w:rsidRDefault="000C1CA4" w:rsidP="000C1CA4">
      <w:pPr>
        <w:pStyle w:val="B1"/>
      </w:pPr>
      <w:r>
        <w:t>4.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 UE-to-</w:t>
      </w:r>
      <w:r>
        <w:lastRenderedPageBreak/>
        <w:t xml:space="preserve">UE Relay, RSC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  <w:bookmarkEnd w:id="36"/>
    </w:p>
    <w:p w14:paraId="5261CCD9" w14:textId="1B9C0EAD" w:rsidR="00E20920" w:rsidRPr="0026698E" w:rsidRDefault="00E20920" w:rsidP="00E20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Third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DE2364D" w14:textId="77777777" w:rsidR="002A583B" w:rsidRDefault="002A583B" w:rsidP="002A583B">
      <w:pPr>
        <w:pStyle w:val="Heading5"/>
      </w:pPr>
      <w:bookmarkStart w:id="42" w:name="_Toc138254874"/>
      <w:r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2A4A03E9" w14:textId="77777777" w:rsidR="002A583B" w:rsidRDefault="002A583B" w:rsidP="002A583B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7484D69C" w14:textId="77777777" w:rsidR="002A583B" w:rsidRDefault="002A583B" w:rsidP="002A583B">
      <w:pPr>
        <w:pStyle w:val="TH"/>
      </w:pPr>
      <w:r w:rsidRPr="009C5779">
        <w:object w:dxaOrig="8016" w:dyaOrig="5321" w14:anchorId="5E2B4AD2">
          <v:shape id="_x0000_i1028" type="#_x0000_t75" style="width:325.45pt;height:215.4pt" o:ole="">
            <v:imagedata r:id="rId19" o:title=""/>
          </v:shape>
          <o:OLEObject Type="Embed" ProgID="Visio.Drawing.11" ShapeID="_x0000_i1028" DrawAspect="Content" ObjectID="_1757488400" r:id="rId20"/>
        </w:object>
      </w:r>
    </w:p>
    <w:p w14:paraId="272A1E20" w14:textId="77777777" w:rsidR="002A583B" w:rsidRDefault="002A583B" w:rsidP="002A583B">
      <w:pPr>
        <w:pStyle w:val="TF"/>
      </w:pPr>
      <w:bookmarkStart w:id="43" w:name="_CRFigure6_3_2_4_21"/>
      <w:r>
        <w:t xml:space="preserve">Figure </w:t>
      </w:r>
      <w:bookmarkEnd w:id="43"/>
      <w:r>
        <w:t xml:space="preserve">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15D28A6B" w14:textId="77777777" w:rsidR="002A583B" w:rsidRDefault="002A583B" w:rsidP="002A583B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5G </w:t>
      </w:r>
      <w:proofErr w:type="spellStart"/>
      <w:r>
        <w:t>ProSe</w:t>
      </w:r>
      <w:proofErr w:type="spellEnd"/>
      <w:r>
        <w:t xml:space="preserve"> UE-to-UE Relay Discovery or 5G </w:t>
      </w:r>
      <w:proofErr w:type="spellStart"/>
      <w:r>
        <w:t>ProSe</w:t>
      </w:r>
      <w:proofErr w:type="spellEnd"/>
      <w:r>
        <w:t xml:space="preserve"> UE-to-UE Relay Communication procedures). The 5G </w:t>
      </w:r>
      <w:proofErr w:type="spellStart"/>
      <w:r>
        <w:t>ProSe</w:t>
      </w:r>
      <w:proofErr w:type="spellEnd"/>
      <w:r>
        <w:t xml:space="preserve"> UE-to-UE Relay obtains the User Info ID of other UEs in proximity per RSC.</w:t>
      </w:r>
    </w:p>
    <w:p w14:paraId="4914E7B6" w14:textId="3BFCCD7C" w:rsidR="002A583B" w:rsidRDefault="002A583B" w:rsidP="002A583B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 the 5G </w:t>
      </w:r>
      <w:proofErr w:type="spellStart"/>
      <w:r>
        <w:t>ProSe</w:t>
      </w:r>
      <w:proofErr w:type="spellEnd"/>
      <w:r>
        <w:t xml:space="preserve"> UE-to-UE Relay, RSC and list of User Info ID of the 5G </w:t>
      </w:r>
      <w:proofErr w:type="spellStart"/>
      <w:r>
        <w:t>ProSe</w:t>
      </w:r>
      <w:proofErr w:type="spellEnd"/>
      <w:r>
        <w:t xml:space="preserve"> End UEs supporting the RSC. The UE-to-UE Relay Discovery Announcement message is sent using the Source Layer-2 ID and Destination Layer-2 ID as described in clause 5.8.4.</w:t>
      </w:r>
    </w:p>
    <w:p w14:paraId="420A1DD7" w14:textId="5D6B513E" w:rsidR="002A583B" w:rsidRDefault="002A583B" w:rsidP="002A583B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shall only announce User Info IDs of other UEs in proximity which provided </w:t>
      </w:r>
      <w:ins w:id="44" w:author="Huawei user" w:date="2023-09-20T09:23:00Z">
        <w:r>
          <w:t>Relay Forwarding Indication</w:t>
        </w:r>
      </w:ins>
      <w:del w:id="45" w:author="Huawei user" w:date="2023-09-20T09:23:00Z">
        <w:r w:rsidDel="002A583B">
          <w:delText>relay_indication</w:delText>
        </w:r>
      </w:del>
      <w:r>
        <w:t xml:space="preserve"> when they were previously discovered.</w:t>
      </w:r>
    </w:p>
    <w:p w14:paraId="19278A17" w14:textId="77777777" w:rsidR="002A583B" w:rsidRDefault="002A583B" w:rsidP="002A583B">
      <w:pPr>
        <w:pStyle w:val="NO"/>
      </w:pPr>
      <w:r>
        <w:t>NOTE: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announces User Info IDs of other UEs in proximity only if their PC5 signal strength measured by the 5G </w:t>
      </w:r>
      <w:proofErr w:type="spellStart"/>
      <w:r>
        <w:t>ProSe</w:t>
      </w:r>
      <w:proofErr w:type="spellEnd"/>
      <w:r>
        <w:t xml:space="preserve"> UE-to-UE Relay is above configured signal strength threshold as specified in TS 38.331 [16].</w:t>
      </w:r>
    </w:p>
    <w:p w14:paraId="0CFC8AEF" w14:textId="73C40E96" w:rsidR="00E20920" w:rsidRPr="002167BA" w:rsidRDefault="002A583B" w:rsidP="002A583B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signalling reception as specified in clause 5.1.</w:t>
      </w:r>
      <w:bookmarkEnd w:id="42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1C4AC" w14:textId="77777777" w:rsidR="0078206E" w:rsidRDefault="0078206E">
      <w:r>
        <w:separator/>
      </w:r>
    </w:p>
  </w:endnote>
  <w:endnote w:type="continuationSeparator" w:id="0">
    <w:p w14:paraId="452C6B12" w14:textId="77777777" w:rsidR="0078206E" w:rsidRDefault="00782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BC001" w14:textId="77777777" w:rsidR="0078206E" w:rsidRDefault="0078206E">
      <w:r>
        <w:separator/>
      </w:r>
    </w:p>
  </w:footnote>
  <w:footnote w:type="continuationSeparator" w:id="0">
    <w:p w14:paraId="142BE77C" w14:textId="77777777" w:rsidR="0078206E" w:rsidRDefault="00782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05AB3"/>
    <w:multiLevelType w:val="hybridMultilevel"/>
    <w:tmpl w:val="C85CFE00"/>
    <w:lvl w:ilvl="0" w:tplc="DF625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6E6FDA"/>
    <w:multiLevelType w:val="hybridMultilevel"/>
    <w:tmpl w:val="EA30EA4C"/>
    <w:lvl w:ilvl="0" w:tplc="8A9023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AB5"/>
    <w:rsid w:val="00012B3E"/>
    <w:rsid w:val="00022E4A"/>
    <w:rsid w:val="00025622"/>
    <w:rsid w:val="00027D35"/>
    <w:rsid w:val="000477B5"/>
    <w:rsid w:val="00051C40"/>
    <w:rsid w:val="000546A7"/>
    <w:rsid w:val="00060680"/>
    <w:rsid w:val="00062826"/>
    <w:rsid w:val="000731EE"/>
    <w:rsid w:val="0007650C"/>
    <w:rsid w:val="000802B3"/>
    <w:rsid w:val="00083F01"/>
    <w:rsid w:val="00084AF5"/>
    <w:rsid w:val="00085F94"/>
    <w:rsid w:val="00086965"/>
    <w:rsid w:val="000A6394"/>
    <w:rsid w:val="000B282A"/>
    <w:rsid w:val="000B7FED"/>
    <w:rsid w:val="000C038A"/>
    <w:rsid w:val="000C1CA4"/>
    <w:rsid w:val="000C3BAA"/>
    <w:rsid w:val="000C5C70"/>
    <w:rsid w:val="000C6598"/>
    <w:rsid w:val="000D44B3"/>
    <w:rsid w:val="000E35DC"/>
    <w:rsid w:val="000F2171"/>
    <w:rsid w:val="001058C1"/>
    <w:rsid w:val="001121F5"/>
    <w:rsid w:val="001221D3"/>
    <w:rsid w:val="00134C39"/>
    <w:rsid w:val="00142CEF"/>
    <w:rsid w:val="00145D43"/>
    <w:rsid w:val="00172C1E"/>
    <w:rsid w:val="0018590E"/>
    <w:rsid w:val="00191F7B"/>
    <w:rsid w:val="00192C46"/>
    <w:rsid w:val="0019540B"/>
    <w:rsid w:val="001A08B3"/>
    <w:rsid w:val="001A7B60"/>
    <w:rsid w:val="001A7EDF"/>
    <w:rsid w:val="001B52F0"/>
    <w:rsid w:val="001B7A65"/>
    <w:rsid w:val="001C4946"/>
    <w:rsid w:val="001C4A8A"/>
    <w:rsid w:val="001C5699"/>
    <w:rsid w:val="001D4301"/>
    <w:rsid w:val="001D4FC3"/>
    <w:rsid w:val="001E41F3"/>
    <w:rsid w:val="001F1F67"/>
    <w:rsid w:val="001F5317"/>
    <w:rsid w:val="002167BA"/>
    <w:rsid w:val="00217F85"/>
    <w:rsid w:val="002435A8"/>
    <w:rsid w:val="0024733E"/>
    <w:rsid w:val="00252B53"/>
    <w:rsid w:val="0026004D"/>
    <w:rsid w:val="002640DD"/>
    <w:rsid w:val="0026698E"/>
    <w:rsid w:val="002703FD"/>
    <w:rsid w:val="00272666"/>
    <w:rsid w:val="00275D12"/>
    <w:rsid w:val="0028176C"/>
    <w:rsid w:val="00284880"/>
    <w:rsid w:val="00284FEB"/>
    <w:rsid w:val="002860C4"/>
    <w:rsid w:val="00291F85"/>
    <w:rsid w:val="0029373E"/>
    <w:rsid w:val="002A583B"/>
    <w:rsid w:val="002A58E3"/>
    <w:rsid w:val="002B5741"/>
    <w:rsid w:val="002B703D"/>
    <w:rsid w:val="002D1230"/>
    <w:rsid w:val="002D4CC3"/>
    <w:rsid w:val="002D67D8"/>
    <w:rsid w:val="002E472E"/>
    <w:rsid w:val="002E7CA6"/>
    <w:rsid w:val="00301FD4"/>
    <w:rsid w:val="00302775"/>
    <w:rsid w:val="00305409"/>
    <w:rsid w:val="00310DEA"/>
    <w:rsid w:val="00316509"/>
    <w:rsid w:val="003225C7"/>
    <w:rsid w:val="0032451A"/>
    <w:rsid w:val="003268CB"/>
    <w:rsid w:val="003443A5"/>
    <w:rsid w:val="00350865"/>
    <w:rsid w:val="003609EF"/>
    <w:rsid w:val="0036231A"/>
    <w:rsid w:val="00374DD4"/>
    <w:rsid w:val="00382DC1"/>
    <w:rsid w:val="00382F30"/>
    <w:rsid w:val="00383C79"/>
    <w:rsid w:val="0038454E"/>
    <w:rsid w:val="003864B8"/>
    <w:rsid w:val="003A021D"/>
    <w:rsid w:val="003A0D23"/>
    <w:rsid w:val="003A17F3"/>
    <w:rsid w:val="003A5B43"/>
    <w:rsid w:val="003B065A"/>
    <w:rsid w:val="003B075B"/>
    <w:rsid w:val="003B4564"/>
    <w:rsid w:val="003C50A3"/>
    <w:rsid w:val="003D1394"/>
    <w:rsid w:val="003D2050"/>
    <w:rsid w:val="003D37CB"/>
    <w:rsid w:val="003E1952"/>
    <w:rsid w:val="003E1A36"/>
    <w:rsid w:val="003E7320"/>
    <w:rsid w:val="00405C86"/>
    <w:rsid w:val="00410371"/>
    <w:rsid w:val="0041252E"/>
    <w:rsid w:val="0041535E"/>
    <w:rsid w:val="004222D3"/>
    <w:rsid w:val="00423F0E"/>
    <w:rsid w:val="004242F1"/>
    <w:rsid w:val="00435BB5"/>
    <w:rsid w:val="00465D98"/>
    <w:rsid w:val="00484499"/>
    <w:rsid w:val="0049650F"/>
    <w:rsid w:val="004B0BE9"/>
    <w:rsid w:val="004B10C0"/>
    <w:rsid w:val="004B75B7"/>
    <w:rsid w:val="004C30A2"/>
    <w:rsid w:val="004D1763"/>
    <w:rsid w:val="004F397F"/>
    <w:rsid w:val="00513AA8"/>
    <w:rsid w:val="005141D9"/>
    <w:rsid w:val="0051580D"/>
    <w:rsid w:val="00536F65"/>
    <w:rsid w:val="005379AE"/>
    <w:rsid w:val="00544C3F"/>
    <w:rsid w:val="00547111"/>
    <w:rsid w:val="005502FD"/>
    <w:rsid w:val="00552290"/>
    <w:rsid w:val="00552E44"/>
    <w:rsid w:val="00564E21"/>
    <w:rsid w:val="00564FDC"/>
    <w:rsid w:val="00565744"/>
    <w:rsid w:val="00571B2D"/>
    <w:rsid w:val="00576D7D"/>
    <w:rsid w:val="005914B3"/>
    <w:rsid w:val="00592D74"/>
    <w:rsid w:val="00594B9F"/>
    <w:rsid w:val="00596A28"/>
    <w:rsid w:val="005B070C"/>
    <w:rsid w:val="005B7C36"/>
    <w:rsid w:val="005C20C1"/>
    <w:rsid w:val="005E2C44"/>
    <w:rsid w:val="005F1B36"/>
    <w:rsid w:val="005F2176"/>
    <w:rsid w:val="005F7A2C"/>
    <w:rsid w:val="0060245F"/>
    <w:rsid w:val="0060582A"/>
    <w:rsid w:val="00606B89"/>
    <w:rsid w:val="006117CF"/>
    <w:rsid w:val="00621188"/>
    <w:rsid w:val="00623A1B"/>
    <w:rsid w:val="006257ED"/>
    <w:rsid w:val="0062584E"/>
    <w:rsid w:val="0062669E"/>
    <w:rsid w:val="00633C5F"/>
    <w:rsid w:val="00641403"/>
    <w:rsid w:val="00646FF9"/>
    <w:rsid w:val="00653DE4"/>
    <w:rsid w:val="00664AB3"/>
    <w:rsid w:val="00665C47"/>
    <w:rsid w:val="00674054"/>
    <w:rsid w:val="00675708"/>
    <w:rsid w:val="00686F7F"/>
    <w:rsid w:val="00695808"/>
    <w:rsid w:val="006A1250"/>
    <w:rsid w:val="006B36DC"/>
    <w:rsid w:val="006B46FB"/>
    <w:rsid w:val="006E19B3"/>
    <w:rsid w:val="006E1E4A"/>
    <w:rsid w:val="006E21FB"/>
    <w:rsid w:val="006E62EC"/>
    <w:rsid w:val="00701D1E"/>
    <w:rsid w:val="00724C1E"/>
    <w:rsid w:val="00727016"/>
    <w:rsid w:val="00732670"/>
    <w:rsid w:val="00737E5B"/>
    <w:rsid w:val="0074717B"/>
    <w:rsid w:val="00755D3C"/>
    <w:rsid w:val="0075647E"/>
    <w:rsid w:val="00770592"/>
    <w:rsid w:val="00771983"/>
    <w:rsid w:val="00771F7D"/>
    <w:rsid w:val="00781426"/>
    <w:rsid w:val="0078206E"/>
    <w:rsid w:val="00792342"/>
    <w:rsid w:val="007977A8"/>
    <w:rsid w:val="007A4306"/>
    <w:rsid w:val="007A6B6B"/>
    <w:rsid w:val="007B053C"/>
    <w:rsid w:val="007B512A"/>
    <w:rsid w:val="007B6BC6"/>
    <w:rsid w:val="007C2097"/>
    <w:rsid w:val="007D6A07"/>
    <w:rsid w:val="007D7D70"/>
    <w:rsid w:val="007E3782"/>
    <w:rsid w:val="007E4FAB"/>
    <w:rsid w:val="007F7259"/>
    <w:rsid w:val="008040A8"/>
    <w:rsid w:val="0081052E"/>
    <w:rsid w:val="00813A2C"/>
    <w:rsid w:val="00817734"/>
    <w:rsid w:val="00817F93"/>
    <w:rsid w:val="008279FA"/>
    <w:rsid w:val="00835730"/>
    <w:rsid w:val="00847158"/>
    <w:rsid w:val="008515A5"/>
    <w:rsid w:val="00861E6B"/>
    <w:rsid w:val="008626E7"/>
    <w:rsid w:val="0086334B"/>
    <w:rsid w:val="00867EC0"/>
    <w:rsid w:val="00870EE7"/>
    <w:rsid w:val="0088552B"/>
    <w:rsid w:val="008863B9"/>
    <w:rsid w:val="00886756"/>
    <w:rsid w:val="00891DFD"/>
    <w:rsid w:val="00895996"/>
    <w:rsid w:val="008A45A6"/>
    <w:rsid w:val="008C0B2E"/>
    <w:rsid w:val="008C6048"/>
    <w:rsid w:val="008D3CCC"/>
    <w:rsid w:val="008D5D71"/>
    <w:rsid w:val="008D637C"/>
    <w:rsid w:val="008E0996"/>
    <w:rsid w:val="008E22F9"/>
    <w:rsid w:val="008F3789"/>
    <w:rsid w:val="008F686C"/>
    <w:rsid w:val="0091473A"/>
    <w:rsid w:val="009148DE"/>
    <w:rsid w:val="00923198"/>
    <w:rsid w:val="0093221F"/>
    <w:rsid w:val="00941E30"/>
    <w:rsid w:val="009573FA"/>
    <w:rsid w:val="009777D9"/>
    <w:rsid w:val="00991B88"/>
    <w:rsid w:val="009A5753"/>
    <w:rsid w:val="009A579D"/>
    <w:rsid w:val="009B61B2"/>
    <w:rsid w:val="009C0900"/>
    <w:rsid w:val="009C2B75"/>
    <w:rsid w:val="009E2E1F"/>
    <w:rsid w:val="009E3297"/>
    <w:rsid w:val="009F734F"/>
    <w:rsid w:val="009F74B7"/>
    <w:rsid w:val="009F7E9D"/>
    <w:rsid w:val="00A1781E"/>
    <w:rsid w:val="00A22067"/>
    <w:rsid w:val="00A246B6"/>
    <w:rsid w:val="00A341E8"/>
    <w:rsid w:val="00A35B5F"/>
    <w:rsid w:val="00A4096B"/>
    <w:rsid w:val="00A41CBD"/>
    <w:rsid w:val="00A42A55"/>
    <w:rsid w:val="00A47E70"/>
    <w:rsid w:val="00A50CF0"/>
    <w:rsid w:val="00A547FE"/>
    <w:rsid w:val="00A558D9"/>
    <w:rsid w:val="00A57DCB"/>
    <w:rsid w:val="00A63578"/>
    <w:rsid w:val="00A7671C"/>
    <w:rsid w:val="00A83B77"/>
    <w:rsid w:val="00A83DFA"/>
    <w:rsid w:val="00AA2CBC"/>
    <w:rsid w:val="00AA46F6"/>
    <w:rsid w:val="00AB0314"/>
    <w:rsid w:val="00AB5D5E"/>
    <w:rsid w:val="00AC166B"/>
    <w:rsid w:val="00AC5820"/>
    <w:rsid w:val="00AD1CD8"/>
    <w:rsid w:val="00AD4C85"/>
    <w:rsid w:val="00AD5392"/>
    <w:rsid w:val="00AE7E78"/>
    <w:rsid w:val="00AF0167"/>
    <w:rsid w:val="00AF2089"/>
    <w:rsid w:val="00AF2E99"/>
    <w:rsid w:val="00B05E4B"/>
    <w:rsid w:val="00B13177"/>
    <w:rsid w:val="00B1579B"/>
    <w:rsid w:val="00B258BB"/>
    <w:rsid w:val="00B33D5B"/>
    <w:rsid w:val="00B368F7"/>
    <w:rsid w:val="00B42367"/>
    <w:rsid w:val="00B543F5"/>
    <w:rsid w:val="00B67B97"/>
    <w:rsid w:val="00B71DD5"/>
    <w:rsid w:val="00B72A6F"/>
    <w:rsid w:val="00B904DD"/>
    <w:rsid w:val="00B94978"/>
    <w:rsid w:val="00B968C8"/>
    <w:rsid w:val="00BA1977"/>
    <w:rsid w:val="00BA2749"/>
    <w:rsid w:val="00BA3EC5"/>
    <w:rsid w:val="00BA4A16"/>
    <w:rsid w:val="00BA51D9"/>
    <w:rsid w:val="00BB1117"/>
    <w:rsid w:val="00BB5DFC"/>
    <w:rsid w:val="00BC131F"/>
    <w:rsid w:val="00BD279D"/>
    <w:rsid w:val="00BD6BB8"/>
    <w:rsid w:val="00BE74B7"/>
    <w:rsid w:val="00C05FAA"/>
    <w:rsid w:val="00C33BF6"/>
    <w:rsid w:val="00C544AD"/>
    <w:rsid w:val="00C66BA2"/>
    <w:rsid w:val="00C80087"/>
    <w:rsid w:val="00C817C4"/>
    <w:rsid w:val="00C870F6"/>
    <w:rsid w:val="00C95985"/>
    <w:rsid w:val="00C96293"/>
    <w:rsid w:val="00CB2166"/>
    <w:rsid w:val="00CC5026"/>
    <w:rsid w:val="00CC68D0"/>
    <w:rsid w:val="00CD4831"/>
    <w:rsid w:val="00CD5E78"/>
    <w:rsid w:val="00CD61B0"/>
    <w:rsid w:val="00CE21E9"/>
    <w:rsid w:val="00CF6E62"/>
    <w:rsid w:val="00CF7EEC"/>
    <w:rsid w:val="00D03F9A"/>
    <w:rsid w:val="00D06D51"/>
    <w:rsid w:val="00D1081D"/>
    <w:rsid w:val="00D20E46"/>
    <w:rsid w:val="00D24991"/>
    <w:rsid w:val="00D273CD"/>
    <w:rsid w:val="00D34223"/>
    <w:rsid w:val="00D34EA4"/>
    <w:rsid w:val="00D35834"/>
    <w:rsid w:val="00D365CF"/>
    <w:rsid w:val="00D50255"/>
    <w:rsid w:val="00D64385"/>
    <w:rsid w:val="00D643AE"/>
    <w:rsid w:val="00D66520"/>
    <w:rsid w:val="00D75217"/>
    <w:rsid w:val="00D84AE9"/>
    <w:rsid w:val="00DA49D4"/>
    <w:rsid w:val="00DC3CAC"/>
    <w:rsid w:val="00DD04EF"/>
    <w:rsid w:val="00DE33A9"/>
    <w:rsid w:val="00DE34CF"/>
    <w:rsid w:val="00DE5823"/>
    <w:rsid w:val="00DF5D8B"/>
    <w:rsid w:val="00E04203"/>
    <w:rsid w:val="00E056AB"/>
    <w:rsid w:val="00E13F3D"/>
    <w:rsid w:val="00E20920"/>
    <w:rsid w:val="00E26D32"/>
    <w:rsid w:val="00E34898"/>
    <w:rsid w:val="00E50B0F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C75DB"/>
    <w:rsid w:val="00EE2EBA"/>
    <w:rsid w:val="00EE428F"/>
    <w:rsid w:val="00EE7D7C"/>
    <w:rsid w:val="00EF6A2F"/>
    <w:rsid w:val="00F01E1F"/>
    <w:rsid w:val="00F0351B"/>
    <w:rsid w:val="00F043F3"/>
    <w:rsid w:val="00F05869"/>
    <w:rsid w:val="00F11E2F"/>
    <w:rsid w:val="00F1275B"/>
    <w:rsid w:val="00F25D98"/>
    <w:rsid w:val="00F300FB"/>
    <w:rsid w:val="00F376DC"/>
    <w:rsid w:val="00F41372"/>
    <w:rsid w:val="00F52ACF"/>
    <w:rsid w:val="00F80E13"/>
    <w:rsid w:val="00F80F0B"/>
    <w:rsid w:val="00F831CE"/>
    <w:rsid w:val="00F836BD"/>
    <w:rsid w:val="00F96CFA"/>
    <w:rsid w:val="00FB06D7"/>
    <w:rsid w:val="00FB6386"/>
    <w:rsid w:val="00FC06AA"/>
    <w:rsid w:val="00FC19A5"/>
    <w:rsid w:val="00FD45A0"/>
    <w:rsid w:val="00FE087B"/>
    <w:rsid w:val="00FE3E01"/>
    <w:rsid w:val="00FF3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E19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195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544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8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1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Drawing22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C6F53-AB94-4CC0-A8D4-57AAB728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1431</TotalTime>
  <Pages>6</Pages>
  <Words>1593</Words>
  <Characters>9083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933</cp:revision>
  <cp:lastPrinted>1900-01-01T00:00:00Z</cp:lastPrinted>
  <dcterms:created xsi:type="dcterms:W3CDTF">2022-10-19T07:54:00Z</dcterms:created>
  <dcterms:modified xsi:type="dcterms:W3CDTF">2023-09-29T09:13:00Z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(3)byngyIAYn9wuWPqkYbLF+FJoBUSrxWOdH+rbazJGxEP6x9am4sv8V2H8VKxeYnn5U/wFw60h
m2guMX0Ogn7JJKu/krRj+4MlflhIB6BtIIsfOvGW9pli+WvfaZtVvIhLS/2n/0twelzq1AYc
EiUhn7lvEgBIl+35rtz4cp+f+cloUwE1/R5DF2d4MIJ2zjGAcwW+rLEx1ITwzhGxopOeBg24
nIcVcKo2fQX4ZUQtrt</vt:lpwstr>
  </property>
  <property fmtid="{D5CDD505-2E9C-101B-9397-08002B2CF9AE}" pid="22" name="_2015_ms_pID_7253431">
    <vt:lpwstr>TQ+L/koFhzMlDMaJvuMSmL/x2EgF6idAHuWB/tsakI6291hikscAsn
wxlBd7ajscJnbbyz1JZ6q5kXFMcOeTBwJCnNy7bUfs/hQhsIl9XG5XeAp7lel/+PPHxatyiO
TadT2f/4sbZPoGaa9HHdnkn4v6vA0EW4ujcv9hIbTMrnW70WN611g/yhzzTHveimr8uTynhR
ogqItbei0kZY2E1w/6js3qcHbCfxu+Xen8qZ</vt:lpwstr>
  </property>
  <property fmtid="{D5CDD505-2E9C-101B-9397-08002B2CF9AE}" pid="23" name="_2015_ms_pID_7253432">
    <vt:lpwstr>QQ==</vt:lpwstr>
  </property>
</Properties>
</file>